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253 into test case 6.2A.1 UE MOP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94C72" w:rsidR="001E41F3" w:rsidRDefault="00D87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IoT_NTN_extLband-UEConTest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5C3E37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>The MOP requirement for category M1 band 25</w:t>
            </w:r>
            <w:r>
              <w:rPr>
                <w:lang w:eastAsia="zh-CN"/>
              </w:rPr>
              <w:t>3</w:t>
            </w:r>
            <w:r w:rsidRPr="00A145BC">
              <w:rPr>
                <w:lang w:eastAsia="zh-CN"/>
              </w:rPr>
              <w:t xml:space="preserve"> is missing and needs to be added</w:t>
            </w:r>
            <w:bookmarkEnd w:id="1"/>
          </w:p>
        </w:tc>
      </w:tr>
      <w:tr w:rsidR="00D87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7B70" w:rsidRDefault="00D87B70" w:rsidP="00D87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4AC0E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>he MOP requirement for category M1 band 25</w:t>
            </w:r>
            <w:r>
              <w:rPr>
                <w:noProof/>
                <w:lang w:eastAsia="zh-CN"/>
              </w:rPr>
              <w:t>3</w:t>
            </w:r>
            <w:r w:rsidRPr="00A145BC">
              <w:rPr>
                <w:noProof/>
                <w:lang w:eastAsia="zh-CN"/>
              </w:rPr>
              <w:t xml:space="preserve"> have been added into clause 6.2A.1</w:t>
            </w:r>
          </w:p>
        </w:tc>
      </w:tr>
      <w:tr w:rsidR="00D87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7B70" w:rsidRDefault="00D87B70" w:rsidP="00D87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4995D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</w:t>
            </w:r>
            <w:r>
              <w:rPr>
                <w:lang w:val="en-US" w:eastAsia="zh-CN"/>
              </w:rPr>
              <w:t>3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 w:rsidRPr="00A145BC">
              <w:rPr>
                <w:lang w:val="en-US" w:eastAsia="zh-CN"/>
              </w:rPr>
              <w:t>MOP requirement will not be specified</w:t>
            </w:r>
          </w:p>
        </w:tc>
      </w:tr>
      <w:tr w:rsidR="00D87B70" w:rsidRPr="00D87B70" w14:paraId="034AF533" w14:textId="77777777" w:rsidTr="00547111">
        <w:tc>
          <w:tcPr>
            <w:tcW w:w="2694" w:type="dxa"/>
            <w:gridSpan w:val="2"/>
          </w:tcPr>
          <w:p w14:paraId="39D9EB5B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7B70" w:rsidRDefault="00D87B70" w:rsidP="00D87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D5301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.2A.1</w:t>
            </w:r>
          </w:p>
        </w:tc>
      </w:tr>
      <w:tr w:rsidR="00D87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7B70" w:rsidRDefault="00D87B70" w:rsidP="00D87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7B70" w:rsidRDefault="00D87B70" w:rsidP="00D87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7B70" w:rsidRDefault="00D87B70" w:rsidP="00D87B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34B5D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7B70" w:rsidRDefault="00D87B70" w:rsidP="00D87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7B70" w:rsidRDefault="00D87B70" w:rsidP="00D87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F08F6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7B70" w:rsidRDefault="00D87B70" w:rsidP="00D87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7B70" w:rsidRDefault="00D87B70" w:rsidP="00D87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57A32E" w:rsidR="00D87B70" w:rsidRDefault="00D87B70" w:rsidP="00D87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7B70" w:rsidRDefault="00D87B70" w:rsidP="00D87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7B70" w:rsidRDefault="00D87B70" w:rsidP="00D87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7B70" w:rsidRDefault="00D87B70" w:rsidP="00D87B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7B70" w:rsidRDefault="00D87B70" w:rsidP="00D87B70">
            <w:pPr>
              <w:pStyle w:val="CRCoverPage"/>
              <w:spacing w:after="0"/>
              <w:rPr>
                <w:noProof/>
              </w:rPr>
            </w:pPr>
          </w:p>
        </w:tc>
      </w:tr>
      <w:tr w:rsidR="00D87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7B70" w:rsidRPr="008863B9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7B70" w:rsidRPr="008863B9" w:rsidRDefault="00D87B70" w:rsidP="00D87B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7B70" w:rsidRDefault="00D87B70" w:rsidP="00D87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7B70" w:rsidRDefault="00D87B70" w:rsidP="00D87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2546" w14:textId="77777777" w:rsidR="00D87B70" w:rsidRDefault="00D87B70" w:rsidP="00D87B70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01B9181" w14:textId="77777777" w:rsidR="00D87B70" w:rsidRDefault="00D87B70" w:rsidP="00D87B70">
      <w:pPr>
        <w:pStyle w:val="2"/>
      </w:pPr>
      <w:bookmarkStart w:id="3" w:name="_Toc120570024"/>
      <w:bookmarkStart w:id="4" w:name="_Toc15250"/>
      <w:bookmarkStart w:id="5" w:name="_Toc644"/>
      <w:bookmarkStart w:id="6" w:name="_Toc4390"/>
      <w:bookmarkStart w:id="7" w:name="_Toc121162816"/>
      <w:bookmarkStart w:id="8" w:name="_Toc22701"/>
      <w:bookmarkStart w:id="9" w:name="_Toc7190"/>
      <w:bookmarkStart w:id="10" w:name="_Toc13096"/>
      <w:bookmarkStart w:id="11" w:name="_Toc179288485"/>
      <w:r>
        <w:t>6.2A</w:t>
      </w:r>
      <w:r>
        <w:tab/>
        <w:t>Transmit power for category M1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A9F780" w14:textId="77777777" w:rsidR="00D87B70" w:rsidRDefault="00D87B70" w:rsidP="00D87B70">
      <w:pPr>
        <w:pStyle w:val="3"/>
      </w:pPr>
      <w:bookmarkStart w:id="12" w:name="_Toc111062028"/>
      <w:bookmarkStart w:id="13" w:name="_Toc368026216"/>
      <w:bookmarkStart w:id="14" w:name="_Toc120570025"/>
      <w:bookmarkStart w:id="15" w:name="_Toc4098"/>
      <w:bookmarkStart w:id="16" w:name="_Toc21744"/>
      <w:bookmarkStart w:id="17" w:name="_Toc31815"/>
      <w:bookmarkStart w:id="18" w:name="_Toc19899"/>
      <w:bookmarkStart w:id="19" w:name="_Toc459"/>
      <w:bookmarkStart w:id="20" w:name="_Toc13299"/>
      <w:bookmarkStart w:id="21" w:name="_Toc121162817"/>
      <w:bookmarkStart w:id="22" w:name="_Toc179288486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2"/>
      <w:bookmarkEnd w:id="13"/>
      <w:r>
        <w:t xml:space="preserve"> for category M1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F88CA3B" w14:textId="77777777" w:rsidR="00D87B70" w:rsidRDefault="00D87B70" w:rsidP="00D87B70">
      <w:pPr>
        <w:pStyle w:val="H6"/>
      </w:pPr>
      <w:bookmarkStart w:id="23" w:name="MCCQCTEMPBM_00000044"/>
      <w:r>
        <w:t>6.2A.1.1</w:t>
      </w:r>
      <w:r>
        <w:tab/>
        <w:t>Test purpose</w:t>
      </w:r>
    </w:p>
    <w:bookmarkEnd w:id="23"/>
    <w:p w14:paraId="4DC32674" w14:textId="77777777" w:rsidR="00D87B70" w:rsidRDefault="00D87B70" w:rsidP="00D87B70"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tolerance.</w:t>
      </w:r>
    </w:p>
    <w:p w14:paraId="52A714FE" w14:textId="77777777" w:rsidR="00D87B70" w:rsidRDefault="00D87B70" w:rsidP="00D87B70">
      <w:r>
        <w:t>An excess maximum output power has the possibility to interfere to other channels or other systems. A small maximum output power decreases the coverage area.</w:t>
      </w:r>
    </w:p>
    <w:p w14:paraId="6EDD40D8" w14:textId="77777777" w:rsidR="00D87B70" w:rsidRDefault="00D87B70" w:rsidP="00D87B70">
      <w:pPr>
        <w:pStyle w:val="H6"/>
      </w:pPr>
      <w:bookmarkStart w:id="24" w:name="MCCQCTEMPBM_00000045"/>
      <w:r>
        <w:t>6.2A.1.2</w:t>
      </w:r>
      <w:r>
        <w:tab/>
        <w:t>Test applicability</w:t>
      </w:r>
    </w:p>
    <w:bookmarkEnd w:id="24"/>
    <w:p w14:paraId="390D7FE0" w14:textId="77777777" w:rsidR="00D87B70" w:rsidRDefault="00D87B70" w:rsidP="00D87B70">
      <w:r>
        <w:t>This test case applies to all types of E-UTRA UE release 17 and forward of UE category M1 that support satellite access operation.</w:t>
      </w:r>
    </w:p>
    <w:p w14:paraId="55EF934F" w14:textId="77777777" w:rsidR="00D87B70" w:rsidRDefault="00D87B70" w:rsidP="00D87B70">
      <w:pPr>
        <w:pStyle w:val="H6"/>
      </w:pPr>
      <w:bookmarkStart w:id="25" w:name="MCCQCTEMPBM_00000046"/>
      <w:r>
        <w:t>6.2A.1.3</w:t>
      </w:r>
      <w:r>
        <w:tab/>
        <w:t>Minimum conformance requirements</w:t>
      </w:r>
    </w:p>
    <w:bookmarkEnd w:id="25"/>
    <w:p w14:paraId="62F31CDB" w14:textId="77777777" w:rsidR="00D87B70" w:rsidRDefault="00D87B70" w:rsidP="00D87B70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23A6F1A0" w14:textId="77777777" w:rsidR="00D87B70" w:rsidRDefault="00D87B70" w:rsidP="00D87B70">
      <w:pPr>
        <w:pStyle w:val="TH"/>
      </w:pPr>
      <w:bookmarkStart w:id="26" w:name="_Hlk68731558"/>
      <w:r>
        <w:t>Table 6.2A.1-1</w:t>
      </w:r>
      <w:bookmarkEnd w:id="26"/>
      <w:r>
        <w:t>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D87B70" w14:paraId="37778601" w14:textId="77777777" w:rsidTr="0077165F">
        <w:trPr>
          <w:jc w:val="center"/>
        </w:trPr>
        <w:tc>
          <w:tcPr>
            <w:tcW w:w="923" w:type="dxa"/>
            <w:vAlign w:val="center"/>
          </w:tcPr>
          <w:p w14:paraId="56904876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 w14:paraId="7838BFB0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2</w:t>
            </w:r>
          </w:p>
          <w:p w14:paraId="341EC790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1BDAA646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</w:p>
          <w:p w14:paraId="2E297F6E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090A7B0D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721F5E43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3870278D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41AA25C3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D87B70" w14:paraId="740D3895" w14:textId="77777777" w:rsidTr="0077165F">
        <w:trPr>
          <w:jc w:val="center"/>
        </w:trPr>
        <w:tc>
          <w:tcPr>
            <w:tcW w:w="923" w:type="dxa"/>
            <w:vAlign w:val="center"/>
          </w:tcPr>
          <w:p w14:paraId="7F5C97DF" w14:textId="77777777" w:rsidR="00D87B70" w:rsidRDefault="00D87B70" w:rsidP="0077165F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1E3B391B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10A7448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</w:tcPr>
          <w:p w14:paraId="691BE630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6E5ABF30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2A658907" w14:textId="77777777" w:rsidR="00D87B70" w:rsidRDefault="00D87B70" w:rsidP="0077165F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</w:tcPr>
          <w:p w14:paraId="14469D4C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</w:tr>
      <w:tr w:rsidR="00D87B70" w14:paraId="68C2CA4D" w14:textId="77777777" w:rsidTr="0077165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B360" w14:textId="77777777" w:rsidR="00D87B70" w:rsidRDefault="00D87B70" w:rsidP="0077165F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3E78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5E35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DE36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7FB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5446" w14:textId="77777777" w:rsidR="00D87B70" w:rsidRDefault="00D87B70" w:rsidP="0077165F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6BDF9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</w:tr>
      <w:tr w:rsidR="00D87B70" w14:paraId="70BA0F7B" w14:textId="77777777" w:rsidTr="0077165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EBCE" w14:textId="77777777" w:rsidR="00D87B70" w:rsidRDefault="00D87B70" w:rsidP="0077165F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ECAA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3C1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F78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597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5822" w14:textId="77777777" w:rsidR="00D87B70" w:rsidRDefault="00D87B70" w:rsidP="0077165F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6E7DE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+/-2</w:t>
            </w:r>
          </w:p>
        </w:tc>
      </w:tr>
      <w:tr w:rsidR="00D87B70" w14:paraId="50099FAA" w14:textId="77777777" w:rsidTr="0077165F">
        <w:trPr>
          <w:jc w:val="center"/>
          <w:ins w:id="27" w:author="Danbo Fu (傅丹波)" w:date="2024-11-03T11:2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1A87" w14:textId="0444A80A" w:rsidR="00D87B70" w:rsidRDefault="00D87B70" w:rsidP="00D87B70">
            <w:pPr>
              <w:pStyle w:val="TAC"/>
              <w:ind w:firstLineChars="100" w:firstLine="180"/>
              <w:jc w:val="left"/>
              <w:rPr>
                <w:ins w:id="28" w:author="Danbo Fu (傅丹波)" w:date="2024-11-03T11:27:00Z"/>
                <w:rFonts w:cs="Arial" w:hint="eastAsia"/>
                <w:lang w:val="en-US" w:eastAsia="zh-CN"/>
              </w:rPr>
            </w:pPr>
            <w:ins w:id="29" w:author="Danbo Fu (傅丹波)" w:date="2024-11-03T11:27:00Z">
              <w:r>
                <w:rPr>
                  <w:rFonts w:cs="Arial" w:hint="eastAsia"/>
                  <w:lang w:val="en-US" w:eastAsia="zh-CN"/>
                </w:rPr>
                <w:t>25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8C5B" w14:textId="77777777" w:rsidR="00D87B70" w:rsidRDefault="00D87B70" w:rsidP="00D87B70">
            <w:pPr>
              <w:pStyle w:val="TAC"/>
              <w:rPr>
                <w:ins w:id="30" w:author="Danbo Fu (傅丹波)" w:date="2024-11-03T11:27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455" w14:textId="77777777" w:rsidR="00D87B70" w:rsidRDefault="00D87B70" w:rsidP="00D87B70">
            <w:pPr>
              <w:pStyle w:val="TAC"/>
              <w:rPr>
                <w:ins w:id="31" w:author="Danbo Fu (傅丹波)" w:date="2024-11-03T11:27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056" w14:textId="6E629990" w:rsidR="00D87B70" w:rsidRDefault="00D87B70" w:rsidP="00D87B70">
            <w:pPr>
              <w:pStyle w:val="TAC"/>
              <w:rPr>
                <w:ins w:id="32" w:author="Danbo Fu (傅丹波)" w:date="2024-11-03T11:27:00Z"/>
                <w:rFonts w:cs="Arial" w:hint="eastAsia"/>
                <w:lang w:val="en-US" w:eastAsia="zh-CN"/>
              </w:rPr>
            </w:pPr>
            <w:ins w:id="33" w:author="Danbo Fu (傅丹波)" w:date="2024-11-03T11:27:00Z">
              <w:r>
                <w:rPr>
                  <w:rFonts w:cs="Arial" w:hint="eastAsia"/>
                  <w:lang w:val="en-US" w:eastAsia="zh-CN"/>
                </w:rPr>
                <w:t>23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D1" w14:textId="57AA25FE" w:rsidR="00D87B70" w:rsidRDefault="00D87B70" w:rsidP="00D87B70">
            <w:pPr>
              <w:pStyle w:val="TAC"/>
              <w:rPr>
                <w:ins w:id="34" w:author="Danbo Fu (傅丹波)" w:date="2024-11-03T11:27:00Z"/>
                <w:rFonts w:cs="Arial" w:hint="eastAsia"/>
                <w:lang w:val="en-US" w:eastAsia="zh-CN"/>
              </w:rPr>
            </w:pPr>
            <w:ins w:id="35" w:author="Danbo Fu (傅丹波)" w:date="2024-11-03T11:27:00Z">
              <w:r>
                <w:rPr>
                  <w:rFonts w:cs="Arial" w:hint="eastAsia"/>
                  <w:lang w:val="en-US" w:eastAsia="zh-CN"/>
                </w:rPr>
                <w:t>+/-2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C524" w14:textId="358064B4" w:rsidR="00D87B70" w:rsidRDefault="00D87B70" w:rsidP="00D87B70">
            <w:pPr>
              <w:pStyle w:val="TAC"/>
              <w:rPr>
                <w:ins w:id="36" w:author="Danbo Fu (傅丹波)" w:date="2024-11-03T11:27:00Z"/>
                <w:rFonts w:eastAsiaTheme="minorEastAsia" w:cs="Arial" w:hint="eastAsia"/>
                <w:lang w:val="en-US" w:eastAsia="zh-CN"/>
              </w:rPr>
            </w:pPr>
            <w:ins w:id="37" w:author="Danbo Fu (傅丹波)" w:date="2024-11-03T11:27:00Z">
              <w:r>
                <w:rPr>
                  <w:rFonts w:eastAsiaTheme="minorEastAsia"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CE066" w14:textId="19A428A8" w:rsidR="00D87B70" w:rsidRDefault="00D87B70" w:rsidP="00D87B70">
            <w:pPr>
              <w:pStyle w:val="TAC"/>
              <w:rPr>
                <w:ins w:id="38" w:author="Danbo Fu (傅丹波)" w:date="2024-11-03T11:27:00Z"/>
                <w:rFonts w:cs="Arial" w:hint="eastAsia"/>
                <w:lang w:val="en-US" w:eastAsia="zh-CN"/>
              </w:rPr>
            </w:pPr>
            <w:ins w:id="39" w:author="Danbo Fu (傅丹波)" w:date="2024-11-03T11:27:00Z">
              <w:r>
                <w:rPr>
                  <w:rFonts w:cs="Arial" w:hint="eastAsia"/>
                  <w:lang w:val="en-US" w:eastAsia="zh-CN"/>
                </w:rPr>
                <w:t>+/-2</w:t>
              </w:r>
            </w:ins>
          </w:p>
        </w:tc>
      </w:tr>
      <w:tr w:rsidR="00D87B70" w14:paraId="2C2B606C" w14:textId="77777777" w:rsidTr="0077165F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0C7BD" w14:textId="77777777" w:rsidR="00D87B70" w:rsidRDefault="00D87B70" w:rsidP="00D87B7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proofErr w:type="spellEnd"/>
            <w:r>
              <w:rPr>
                <w:rFonts w:cs="Arial"/>
              </w:rPr>
              <w:t xml:space="preserve"> is the maximum UE power specified without </w:t>
            </w:r>
            <w:proofErr w:type="gramStart"/>
            <w:r>
              <w:rPr>
                <w:rFonts w:cs="Arial"/>
              </w:rPr>
              <w:t>taking into account</w:t>
            </w:r>
            <w:proofErr w:type="gramEnd"/>
            <w:r>
              <w:rPr>
                <w:rFonts w:cs="Arial"/>
              </w:rPr>
              <w:t xml:space="preserve"> the tolerance</w:t>
            </w:r>
          </w:p>
        </w:tc>
      </w:tr>
    </w:tbl>
    <w:p w14:paraId="171EE302" w14:textId="77777777" w:rsidR="00D87B70" w:rsidRDefault="00D87B70" w:rsidP="00D87B70"/>
    <w:p w14:paraId="68E3A3FB" w14:textId="1EA63DF7" w:rsidR="00D87B70" w:rsidRPr="00D87B70" w:rsidRDefault="00D87B70" w:rsidP="00D87B70">
      <w:r>
        <w:t>The period of measurement shall be at least as defined in Table 6.2A.1-2.</w:t>
      </w:r>
    </w:p>
    <w:p w14:paraId="6F8B2972" w14:textId="77777777" w:rsidR="00D87B70" w:rsidRDefault="00D87B70" w:rsidP="00D87B70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AFEF080" w14:textId="77777777" w:rsidR="00D87B70" w:rsidRPr="00860FA9" w:rsidRDefault="00D87B70" w:rsidP="00D87B70">
      <w:pPr>
        <w:pStyle w:val="Separation"/>
        <w:rPr>
          <w:rFonts w:eastAsia="宋体"/>
          <w:b w:val="0"/>
          <w:noProof/>
          <w:color w:val="FF0000"/>
          <w:sz w:val="28"/>
          <w:lang w:eastAsia="en-US"/>
        </w:rPr>
      </w:pPr>
      <w:r w:rsidRPr="00860FA9">
        <w:rPr>
          <w:rFonts w:eastAsia="宋体"/>
          <w:b w:val="0"/>
          <w:noProof/>
          <w:color w:val="FF0000"/>
          <w:sz w:val="28"/>
          <w:lang w:eastAsia="en-US"/>
        </w:rPr>
        <w:t>&lt;&lt;SKIP UNCHANGED &gt;&gt;</w:t>
      </w:r>
    </w:p>
    <w:p w14:paraId="215D6A9E" w14:textId="77777777" w:rsidR="00D87B70" w:rsidRDefault="00D87B70" w:rsidP="00D87B70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rFonts w:hint="eastAsia"/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444639DC" w14:textId="77777777" w:rsidR="00D87B70" w:rsidRDefault="00D87B70" w:rsidP="00D87B70">
      <w:pPr>
        <w:pStyle w:val="H6"/>
      </w:pPr>
      <w:bookmarkStart w:id="40" w:name="MCCQCTEMPBM_00000051"/>
      <w:r>
        <w:t>6.2A.1.5</w:t>
      </w:r>
      <w:r>
        <w:tab/>
        <w:t>Test requirements</w:t>
      </w:r>
    </w:p>
    <w:bookmarkEnd w:id="40"/>
    <w:p w14:paraId="5526742D" w14:textId="77777777" w:rsidR="00D87B70" w:rsidRDefault="00D87B70" w:rsidP="00D87B70">
      <w:r>
        <w:t>The maximum output power derived in step 3 shall be within the range prescribed by the nominal maximum output power and tolerance in Table 6.2A.5-1.</w:t>
      </w:r>
    </w:p>
    <w:p w14:paraId="3F43D896" w14:textId="77777777" w:rsidR="00D87B70" w:rsidRDefault="00D87B70" w:rsidP="00D87B70">
      <w:pPr>
        <w:pStyle w:val="TH"/>
      </w:pPr>
      <w:r>
        <w:t>Table 6.2A.1.5-1: UE Power Class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794"/>
        <w:gridCol w:w="1067"/>
        <w:gridCol w:w="795"/>
        <w:gridCol w:w="1067"/>
        <w:gridCol w:w="795"/>
        <w:gridCol w:w="1067"/>
        <w:gridCol w:w="1040"/>
        <w:gridCol w:w="1317"/>
      </w:tblGrid>
      <w:tr w:rsidR="00D87B70" w14:paraId="3A7EF76D" w14:textId="77777777" w:rsidTr="0077165F">
        <w:trPr>
          <w:jc w:val="center"/>
        </w:trPr>
        <w:tc>
          <w:tcPr>
            <w:tcW w:w="854" w:type="dxa"/>
            <w:vAlign w:val="center"/>
          </w:tcPr>
          <w:p w14:paraId="28D8BE19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EUTRA band</w:t>
            </w:r>
          </w:p>
        </w:tc>
        <w:tc>
          <w:tcPr>
            <w:tcW w:w="794" w:type="dxa"/>
          </w:tcPr>
          <w:p w14:paraId="1E018320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3B102563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75771ABB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75497AFB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1EFFE38D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067" w:type="dxa"/>
          </w:tcPr>
          <w:p w14:paraId="59C94F25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40" w:type="dxa"/>
          </w:tcPr>
          <w:p w14:paraId="1AEE1DC1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6 (dBm)</w:t>
            </w:r>
          </w:p>
        </w:tc>
        <w:tc>
          <w:tcPr>
            <w:tcW w:w="1317" w:type="dxa"/>
          </w:tcPr>
          <w:p w14:paraId="3BF82A63" w14:textId="77777777" w:rsidR="00D87B70" w:rsidRDefault="00D87B70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D87B70" w14:paraId="2A9615DE" w14:textId="77777777" w:rsidTr="0077165F">
        <w:trPr>
          <w:jc w:val="center"/>
        </w:trPr>
        <w:tc>
          <w:tcPr>
            <w:tcW w:w="854" w:type="dxa"/>
            <w:vAlign w:val="center"/>
          </w:tcPr>
          <w:p w14:paraId="33E6D3CF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56</w:t>
            </w:r>
          </w:p>
        </w:tc>
        <w:tc>
          <w:tcPr>
            <w:tcW w:w="794" w:type="dxa"/>
          </w:tcPr>
          <w:p w14:paraId="3958836B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3B663D6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</w:tcPr>
          <w:p w14:paraId="5720B28D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1C6EB2B3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795" w:type="dxa"/>
          </w:tcPr>
          <w:p w14:paraId="5DCA50F2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67" w:type="dxa"/>
          </w:tcPr>
          <w:p w14:paraId="35903E8A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1040" w:type="dxa"/>
          </w:tcPr>
          <w:p w14:paraId="79BBF9D0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</w:tcPr>
          <w:p w14:paraId="3B6B9DEB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</w:tr>
      <w:tr w:rsidR="00D87B70" w14:paraId="178322A2" w14:textId="77777777" w:rsidTr="0077165F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2CA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19D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2E5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A362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86D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E90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9D04B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8C01C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EDD78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</w:tr>
      <w:tr w:rsidR="00D87B70" w14:paraId="02B34A73" w14:textId="77777777" w:rsidTr="0077165F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2C2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EE8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720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CFB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887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9E3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980F3" w14:textId="77777777" w:rsidR="00D87B70" w:rsidRDefault="00D87B70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4A8B2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873E7" w14:textId="77777777" w:rsidR="00D87B70" w:rsidRDefault="00D87B70" w:rsidP="0077165F">
            <w:pPr>
              <w:pStyle w:val="TAC"/>
              <w:rPr>
                <w:rFonts w:cs="Arial"/>
              </w:rPr>
            </w:pPr>
          </w:p>
        </w:tc>
      </w:tr>
      <w:tr w:rsidR="00D87B70" w14:paraId="270AA788" w14:textId="77777777" w:rsidTr="0077165F">
        <w:trPr>
          <w:jc w:val="center"/>
          <w:ins w:id="41" w:author="Danbo Fu (傅丹波)" w:date="2024-11-03T11:27:00Z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2D50" w14:textId="71DB7955" w:rsidR="00D87B70" w:rsidRDefault="00D87B70" w:rsidP="00D87B70">
            <w:pPr>
              <w:pStyle w:val="TAC"/>
              <w:rPr>
                <w:ins w:id="42" w:author="Danbo Fu (傅丹波)" w:date="2024-11-03T11:27:00Z"/>
                <w:rFonts w:cs="Arial" w:hint="eastAsia"/>
              </w:rPr>
            </w:pPr>
            <w:ins w:id="43" w:author="Danbo Fu (傅丹波)" w:date="2024-11-03T11:27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FF9" w14:textId="77777777" w:rsidR="00D87B70" w:rsidRDefault="00D87B70" w:rsidP="00D87B70">
            <w:pPr>
              <w:pStyle w:val="TAC"/>
              <w:rPr>
                <w:ins w:id="44" w:author="Danbo Fu (傅丹波)" w:date="2024-11-03T11:27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CB50" w14:textId="77777777" w:rsidR="00D87B70" w:rsidRDefault="00D87B70" w:rsidP="00D87B70">
            <w:pPr>
              <w:pStyle w:val="TAC"/>
              <w:rPr>
                <w:ins w:id="45" w:author="Danbo Fu (傅丹波)" w:date="2024-11-03T11:27:00Z"/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D52" w14:textId="1FB5BAAA" w:rsidR="00D87B70" w:rsidRDefault="00D87B70" w:rsidP="00D87B70">
            <w:pPr>
              <w:pStyle w:val="TAC"/>
              <w:rPr>
                <w:ins w:id="46" w:author="Danbo Fu (傅丹波)" w:date="2024-11-03T11:27:00Z"/>
                <w:rFonts w:cs="Arial" w:hint="eastAsia"/>
              </w:rPr>
            </w:pPr>
            <w:ins w:id="47" w:author="Danbo Fu (傅丹波)" w:date="2024-11-03T11:27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23CA" w14:textId="19C6DF88" w:rsidR="00D87B70" w:rsidRDefault="00D87B70" w:rsidP="00D87B70">
            <w:pPr>
              <w:pStyle w:val="TAC"/>
              <w:rPr>
                <w:ins w:id="48" w:author="Danbo Fu (傅丹波)" w:date="2024-11-03T11:27:00Z"/>
                <w:rFonts w:cs="Arial"/>
              </w:rPr>
            </w:pPr>
            <w:ins w:id="49" w:author="Danbo Fu (傅丹波)" w:date="2024-11-03T11:27:00Z">
              <w:r>
                <w:rPr>
                  <w:rFonts w:cs="Arial"/>
                </w:rPr>
                <w:t>±2.7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D6C" w14:textId="7D7A1ABA" w:rsidR="00D87B70" w:rsidRDefault="00D87B70" w:rsidP="00D87B70">
            <w:pPr>
              <w:pStyle w:val="TAC"/>
              <w:rPr>
                <w:ins w:id="50" w:author="Danbo Fu (傅丹波)" w:date="2024-11-03T11:27:00Z"/>
                <w:rFonts w:cs="Arial" w:hint="eastAsia"/>
              </w:rPr>
            </w:pPr>
            <w:ins w:id="51" w:author="Danbo Fu (傅丹波)" w:date="2024-11-03T11:27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BA531" w14:textId="506045DC" w:rsidR="00D87B70" w:rsidRDefault="00D87B70" w:rsidP="00D87B70">
            <w:pPr>
              <w:pStyle w:val="TAC"/>
              <w:rPr>
                <w:ins w:id="52" w:author="Danbo Fu (傅丹波)" w:date="2024-11-03T11:27:00Z"/>
                <w:rFonts w:cs="Arial"/>
              </w:rPr>
            </w:pPr>
            <w:ins w:id="53" w:author="Danbo Fu (傅丹波)" w:date="2024-11-03T11:27:00Z">
              <w:r>
                <w:rPr>
                  <w:rFonts w:cs="Arial"/>
                </w:rPr>
                <w:t>±2.7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D01D3" w14:textId="77777777" w:rsidR="00D87B70" w:rsidRDefault="00D87B70" w:rsidP="00D87B70">
            <w:pPr>
              <w:pStyle w:val="TAC"/>
              <w:rPr>
                <w:ins w:id="54" w:author="Danbo Fu (傅丹波)" w:date="2024-11-03T11:27:00Z"/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B7E4" w14:textId="77777777" w:rsidR="00D87B70" w:rsidRDefault="00D87B70" w:rsidP="00D87B70">
            <w:pPr>
              <w:pStyle w:val="TAC"/>
              <w:rPr>
                <w:ins w:id="55" w:author="Danbo Fu (傅丹波)" w:date="2024-11-03T11:27:00Z"/>
                <w:rFonts w:cs="Arial"/>
              </w:rPr>
            </w:pPr>
          </w:p>
        </w:tc>
      </w:tr>
      <w:tr w:rsidR="00D87B70" w14:paraId="198C9425" w14:textId="77777777" w:rsidTr="0077165F">
        <w:trPr>
          <w:jc w:val="center"/>
        </w:trPr>
        <w:tc>
          <w:tcPr>
            <w:tcW w:w="8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D5FA" w14:textId="77777777" w:rsidR="00D87B70" w:rsidRDefault="00D87B70" w:rsidP="00D87B7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proofErr w:type="spellEnd"/>
            <w:r>
              <w:rPr>
                <w:rFonts w:cs="Arial"/>
              </w:rPr>
              <w:t xml:space="preserve"> is the maximum UE power specified without </w:t>
            </w:r>
            <w:proofErr w:type="gramStart"/>
            <w:r>
              <w:rPr>
                <w:rFonts w:cs="Arial"/>
              </w:rPr>
              <w:t>taking into account</w:t>
            </w:r>
            <w:proofErr w:type="gramEnd"/>
            <w:r>
              <w:rPr>
                <w:rFonts w:cs="Arial"/>
              </w:rPr>
              <w:t xml:space="preserve"> the tolerance.</w:t>
            </w:r>
          </w:p>
        </w:tc>
      </w:tr>
    </w:tbl>
    <w:p w14:paraId="3DA43B61" w14:textId="77777777" w:rsidR="00D87B70" w:rsidRPr="00D87B70" w:rsidRDefault="00D87B70" w:rsidP="00D87B70"/>
    <w:p w14:paraId="2B0EC2C0" w14:textId="77777777" w:rsidR="00D87B70" w:rsidRDefault="00D87B70" w:rsidP="00D87B70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Pr="00D87B70" w:rsidRDefault="001E41F3">
      <w:pPr>
        <w:rPr>
          <w:noProof/>
        </w:rPr>
      </w:pPr>
    </w:p>
    <w:sectPr w:rsidR="001E41F3" w:rsidRPr="00D87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5419" w14:textId="77777777" w:rsidR="00627B4F" w:rsidRDefault="00627B4F">
      <w:r>
        <w:separator/>
      </w:r>
    </w:p>
  </w:endnote>
  <w:endnote w:type="continuationSeparator" w:id="0">
    <w:p w14:paraId="7010E74D" w14:textId="77777777" w:rsidR="00627B4F" w:rsidRDefault="0062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68C5" w14:textId="77777777" w:rsidR="00627B4F" w:rsidRDefault="00627B4F">
      <w:r>
        <w:separator/>
      </w:r>
    </w:p>
  </w:footnote>
  <w:footnote w:type="continuationSeparator" w:id="0">
    <w:p w14:paraId="43EF860A" w14:textId="77777777" w:rsidR="00627B4F" w:rsidRDefault="0062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7B4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B70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D87B70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D87B70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D87B7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D87B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87B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7B7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87B70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87B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2024-11-03T03:27:00Z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R5-246294</vt:lpwstr>
  </property>
  <property fmtid="{D5CDD505-2E9C-101B-9397-08002B2CF9AE}" pid="10" name="Spec#">
    <vt:lpwstr>36.521-4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band 253 into test case 6.2A.1 UE MOP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IoT_NTN_extLband-UEConTest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